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90E2942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D0366C">
        <w:rPr>
          <w:b/>
          <w:noProof/>
          <w:sz w:val="24"/>
        </w:rPr>
        <w:t>7</w:t>
      </w:r>
      <w:r w:rsidRPr="003B088F">
        <w:rPr>
          <w:b/>
          <w:noProof/>
          <w:sz w:val="24"/>
        </w:rPr>
        <w:tab/>
        <w:t>C1-25</w:t>
      </w:r>
      <w:r w:rsidR="0058626D">
        <w:rPr>
          <w:b/>
          <w:noProof/>
          <w:sz w:val="24"/>
        </w:rPr>
        <w:t>6080</w:t>
      </w:r>
    </w:p>
    <w:p w14:paraId="7429EFD8" w14:textId="65526C2C" w:rsidR="004360B7" w:rsidRDefault="004360B7" w:rsidP="004360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23C4658A" w14:textId="07E325D6" w:rsidR="00272B21" w:rsidRDefault="00272B21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2DB7D" w:rsidR="001E41F3" w:rsidRPr="00410371" w:rsidRDefault="008F03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97F9D" w:rsidR="001E41F3" w:rsidRPr="00410371" w:rsidRDefault="00440A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A2C0F" w:rsidR="001E41F3" w:rsidRPr="00410371" w:rsidRDefault="008F03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B1D1B5" w:rsidR="001E41F3" w:rsidRPr="00410371" w:rsidRDefault="008F03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7B3C0" w:rsidR="00F25D98" w:rsidRDefault="009048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77F7A" w:rsidR="00F25D98" w:rsidRDefault="009048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48B8E" w:rsidR="001E41F3" w:rsidRDefault="00533537">
            <w:pPr>
              <w:pStyle w:val="CRCoverPage"/>
              <w:spacing w:after="0"/>
              <w:ind w:left="100"/>
              <w:rPr>
                <w:noProof/>
              </w:rPr>
            </w:pPr>
            <w:r w:rsidRPr="00533537">
              <w:t>Clarification on call transfer outcome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AF679" w:rsidR="001E41F3" w:rsidRDefault="00A06239">
            <w:pPr>
              <w:pStyle w:val="CRCoverPage"/>
              <w:spacing w:after="0"/>
              <w:ind w:left="100"/>
              <w:rPr>
                <w:noProof/>
              </w:rPr>
            </w:pPr>
            <w:r w:rsidRPr="00A06239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B98A62" w:rsidR="001E41F3" w:rsidRDefault="00A06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4E0153" w:rsidR="001E41F3" w:rsidRDefault="00485D65">
            <w:pPr>
              <w:pStyle w:val="CRCoverPage"/>
              <w:spacing w:after="0"/>
              <w:ind w:left="100"/>
              <w:rPr>
                <w:noProof/>
              </w:rPr>
            </w:pPr>
            <w:r w:rsidRPr="00485D65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ED0E6" w:rsidR="001E41F3" w:rsidRDefault="00BC155C">
            <w:pPr>
              <w:pStyle w:val="CRCoverPage"/>
              <w:spacing w:after="0"/>
              <w:ind w:left="100"/>
              <w:rPr>
                <w:noProof/>
              </w:rPr>
            </w:pPr>
            <w:r w:rsidRPr="00BC155C">
              <w:rPr>
                <w:noProof/>
              </w:rPr>
              <w:t>2025-09-30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2CB5E" w:rsidR="001E41F3" w:rsidRDefault="00485D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0FF61" w:rsidR="001E41F3" w:rsidRDefault="00883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5AF27" w:rsidR="001E41F3" w:rsidRDefault="00790856" w:rsidP="00790856">
            <w:pPr>
              <w:pStyle w:val="CRCoverPage"/>
              <w:spacing w:after="0"/>
              <w:ind w:left="100"/>
              <w:rPr>
                <w:noProof/>
              </w:rPr>
            </w:pPr>
            <w:r w:rsidRPr="00790856">
              <w:rPr>
                <w:noProof/>
              </w:rPr>
              <w:t>The descrption of the condition in clause 11.1.8.2.2</w:t>
            </w:r>
            <w:r w:rsidRPr="00790856">
              <w:rPr>
                <w:noProof/>
              </w:rPr>
              <w:tab/>
              <w:t>Client procedures for handling incoming private call transfer request when the SIP MESSAGE indicating the outcome of the call transfer is sent</w:t>
            </w:r>
            <w:r w:rsidR="008B587C">
              <w:rPr>
                <w:noProof/>
              </w:rPr>
              <w:t xml:space="preserve"> </w:t>
            </w:r>
            <w:r w:rsidR="000464AE">
              <w:rPr>
                <w:noProof/>
              </w:rPr>
              <w:t>does not c</w:t>
            </w:r>
            <w:r w:rsidR="002117D8">
              <w:rPr>
                <w:noProof/>
              </w:rPr>
              <w:t>ontain</w:t>
            </w:r>
            <w:r w:rsidR="000464AE">
              <w:rPr>
                <w:noProof/>
              </w:rPr>
              <w:t xml:space="preserve"> all</w:t>
            </w:r>
            <w:r w:rsidR="002117D8">
              <w:rPr>
                <w:noProof/>
              </w:rPr>
              <w:t xml:space="preserve"> the</w:t>
            </w:r>
            <w:r w:rsidR="000464AE">
              <w:rPr>
                <w:noProof/>
              </w:rPr>
              <w:t xml:space="preserve"> </w:t>
            </w:r>
            <w:r w:rsidR="008B587C">
              <w:rPr>
                <w:noProof/>
              </w:rPr>
              <w:t>necessary details</w:t>
            </w:r>
            <w:r w:rsidRPr="00790856">
              <w:rPr>
                <w:noProof/>
              </w:rPr>
              <w:t xml:space="preserve">. </w:t>
            </w:r>
            <w:r w:rsidR="008B587C">
              <w:rPr>
                <w:noProof/>
              </w:rPr>
              <w:t>This CR adds more details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75DB0" w14:textId="77777777" w:rsidR="001D55B2" w:rsidRPr="001D55B2" w:rsidRDefault="001D55B2" w:rsidP="001D55B2">
            <w:pPr>
              <w:pStyle w:val="CRCoverPage"/>
              <w:rPr>
                <w:noProof/>
              </w:rPr>
            </w:pPr>
            <w:r w:rsidRPr="001D55B2">
              <w:rPr>
                <w:noProof/>
              </w:rPr>
              <w:t>11.1.8.2.2</w:t>
            </w:r>
          </w:p>
          <w:p w14:paraId="31C656EC" w14:textId="466DABE0" w:rsidR="001E41F3" w:rsidRDefault="001D55B2" w:rsidP="001D55B2">
            <w:pPr>
              <w:pStyle w:val="CRCoverPage"/>
              <w:spacing w:after="0"/>
              <w:ind w:left="100"/>
              <w:rPr>
                <w:noProof/>
              </w:rPr>
            </w:pPr>
            <w:r w:rsidRPr="001D55B2">
              <w:rPr>
                <w:noProof/>
              </w:rPr>
              <w:t xml:space="preserve">- </w:t>
            </w:r>
            <w:r w:rsidR="00704AAC">
              <w:rPr>
                <w:noProof/>
              </w:rPr>
              <w:t xml:space="preserve">add more details to </w:t>
            </w:r>
            <w:r w:rsidRPr="001D55B2">
              <w:rPr>
                <w:noProof/>
              </w:rPr>
              <w:t>the sentence that describes the condition when the SIP MESSAGE indicating the outcome of the call transfer is 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1BA9E" w:rsidR="001E41F3" w:rsidRDefault="0014747D" w:rsidP="0014747D">
            <w:pPr>
              <w:pStyle w:val="CRCoverPage"/>
              <w:spacing w:after="0"/>
              <w:ind w:left="100"/>
              <w:rPr>
                <w:noProof/>
              </w:rPr>
            </w:pPr>
            <w:r w:rsidRPr="0014747D">
              <w:rPr>
                <w:noProof/>
              </w:rPr>
              <w:t>The exact condition when the message indicating the outcome of a call transfer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0BA49" w:rsidR="001E41F3" w:rsidRDefault="0046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A948F" w:rsidR="001E41F3" w:rsidRDefault="00147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203EB" w:rsidR="001E41F3" w:rsidRDefault="00147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D43A1" w:rsidR="001E41F3" w:rsidRDefault="00147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C519533" w14:textId="77777777" w:rsidR="001D6724" w:rsidRDefault="001D6724" w:rsidP="001D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3242D8D6" w14:textId="77777777" w:rsidR="00117AB7" w:rsidRDefault="00117AB7">
      <w:pPr>
        <w:rPr>
          <w:noProof/>
        </w:rPr>
      </w:pPr>
    </w:p>
    <w:p w14:paraId="37529827" w14:textId="77777777" w:rsidR="00E919C1" w:rsidRDefault="00E919C1" w:rsidP="00E919C1">
      <w:pPr>
        <w:pStyle w:val="Heading5"/>
      </w:pPr>
      <w:bookmarkStart w:id="8" w:name="_Toc202372709"/>
      <w:r>
        <w:t>11.1.8.2.2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transfer </w:t>
      </w:r>
      <w:r>
        <w:t>request</w:t>
      </w:r>
      <w:bookmarkEnd w:id="8"/>
    </w:p>
    <w:p w14:paraId="76A3D2ED" w14:textId="77777777" w:rsidR="00E919C1" w:rsidRDefault="00E919C1" w:rsidP="00E919C1">
      <w:r>
        <w:rPr>
          <w:noProof/>
        </w:rPr>
        <w:t xml:space="preserve">Upon receiving a </w:t>
      </w:r>
      <w:r>
        <w:t xml:space="preserve">"SIP MESSAGE request for transfer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05DFC83C" w14:textId="77777777" w:rsidR="00E919C1" w:rsidRDefault="00E919C1" w:rsidP="00E919C1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>
        <w:t xml:space="preserve">transferred </w:t>
      </w:r>
      <w:r w:rsidRPr="008548E1">
        <w:t>MCPTT user that a request to</w:t>
      </w:r>
      <w:r>
        <w:t xml:space="preserve"> transfer the previously ongoing</w:t>
      </w:r>
      <w:r w:rsidRPr="008548E1">
        <w:t xml:space="preserve"> call </w:t>
      </w:r>
      <w:r>
        <w:t xml:space="preserve">to a new target </w:t>
      </w:r>
      <w:r w:rsidRPr="008548E1">
        <w:t xml:space="preserve">MCPTT </w:t>
      </w:r>
      <w:r>
        <w:t xml:space="preserve">user has been </w:t>
      </w:r>
      <w:proofErr w:type="gramStart"/>
      <w:r>
        <w:t>received</w:t>
      </w:r>
      <w:r w:rsidRPr="008548E1">
        <w:t>;</w:t>
      </w:r>
      <w:proofErr w:type="gramEnd"/>
    </w:p>
    <w:p w14:paraId="75115C44" w14:textId="77777777" w:rsidR="00E919C1" w:rsidRDefault="00E919C1" w:rsidP="00E919C1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target MCPTT user from the </w:t>
      </w:r>
      <w:r>
        <w:t>&lt;</w:t>
      </w:r>
      <w:proofErr w:type="spellStart"/>
      <w:r>
        <w:t>mcptt</w:t>
      </w:r>
      <w:proofErr w:type="spellEnd"/>
      <w:r>
        <w:t>-called-party-id&gt; element contained in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 xml:space="preserve">&gt; element contained in the application/vnd.3gpp.mcptt-info+xml MIME body contained in the received SIP MESSAGE </w:t>
      </w:r>
      <w:proofErr w:type="gramStart"/>
      <w:r>
        <w:t>request;</w:t>
      </w:r>
      <w:proofErr w:type="gramEnd"/>
    </w:p>
    <w:p w14:paraId="360D9EEE" w14:textId="77777777" w:rsidR="00E919C1" w:rsidRDefault="00E919C1" w:rsidP="00E919C1">
      <w:pPr>
        <w:pStyle w:val="B1"/>
      </w:pPr>
      <w:r>
        <w:t>3)</w:t>
      </w:r>
      <w:r>
        <w:tab/>
        <w:t xml:space="preserve">if present in the received </w:t>
      </w:r>
      <w:r w:rsidRPr="00D378B9">
        <w:t>SIP MESSAGE request</w:t>
      </w:r>
      <w:r>
        <w:t xml:space="preserve">, </w:t>
      </w:r>
      <w:r w:rsidRPr="00B307AA">
        <w:t xml:space="preserve">shall extract the </w:t>
      </w:r>
      <w:r>
        <w:t xml:space="preserve">content of </w:t>
      </w:r>
      <w:r w:rsidRPr="00B307AA">
        <w:t>the &lt;</w:t>
      </w:r>
      <w:r w:rsidRPr="00355A34">
        <w:t>replaces-header-value</w:t>
      </w:r>
      <w:r w:rsidRPr="00B307AA">
        <w:t>&gt; element contained in the &lt;</w:t>
      </w:r>
      <w:proofErr w:type="spellStart"/>
      <w:r w:rsidRPr="00B307AA">
        <w:t>anyExt</w:t>
      </w:r>
      <w:proofErr w:type="spellEnd"/>
      <w:r w:rsidRPr="00B307AA">
        <w:t>&gt; element of the &lt;</w:t>
      </w:r>
      <w:proofErr w:type="spellStart"/>
      <w:r w:rsidRPr="00B307AA">
        <w:t>mcptt</w:t>
      </w:r>
      <w:proofErr w:type="spellEnd"/>
      <w:r w:rsidRPr="00B307AA">
        <w:t>-Params&gt; element of the &lt;</w:t>
      </w:r>
      <w:proofErr w:type="spellStart"/>
      <w:r w:rsidRPr="00B307AA">
        <w:t>mcpttinfo</w:t>
      </w:r>
      <w:proofErr w:type="spellEnd"/>
      <w:r w:rsidRPr="00B307AA">
        <w:t xml:space="preserve">&gt; element contained in the application/vnd.3gpp.mcptt-info+xml MIME body contained in the received SIP MESSAGE </w:t>
      </w:r>
      <w:proofErr w:type="gramStart"/>
      <w:r w:rsidRPr="00B307AA">
        <w:t>request;</w:t>
      </w:r>
      <w:proofErr w:type="gramEnd"/>
    </w:p>
    <w:p w14:paraId="4396DE9C" w14:textId="77777777" w:rsidR="00E919C1" w:rsidRDefault="00E919C1" w:rsidP="00E919C1">
      <w:pPr>
        <w:pStyle w:val="B1"/>
      </w:pPr>
      <w:r>
        <w:t>4)</w:t>
      </w:r>
      <w:r>
        <w:tab/>
        <w:t>if according to local policy on-demand sessions are to be used for transfer of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 and</w:t>
      </w:r>
    </w:p>
    <w:p w14:paraId="0DE6F1D3" w14:textId="77777777" w:rsidR="00E919C1" w:rsidRDefault="00E919C1" w:rsidP="00E919C1">
      <w:pPr>
        <w:pStyle w:val="B1"/>
      </w:pPr>
      <w:r>
        <w:t>5)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transfer of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proofErr w:type="gramStart"/>
      <w:r>
        <w:t>user;</w:t>
      </w:r>
      <w:proofErr w:type="gramEnd"/>
    </w:p>
    <w:p w14:paraId="1202FCF5" w14:textId="77777777" w:rsidR="00A5773D" w:rsidRDefault="00E919C1" w:rsidP="00E919C1">
      <w:pPr>
        <w:rPr>
          <w:ins w:id="9" w:author="Peter Beicht" w:date="2025-09-30T13:56:00Z" w16du:dateUtc="2025-09-30T11:56:00Z"/>
        </w:rPr>
      </w:pPr>
      <w:r>
        <w:rPr>
          <w:noProof/>
        </w:rPr>
        <w:t xml:space="preserve">Once the </w:t>
      </w:r>
      <w:r>
        <w:t>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 xml:space="preserve"> resulted in receiving a </w:t>
      </w:r>
      <w:ins w:id="10" w:author="Peter Beicht" w:date="2025-09-24T11:21:00Z" w16du:dateUtc="2025-09-24T09:21:00Z">
        <w:r w:rsidR="00712875">
          <w:t>respo</w:t>
        </w:r>
      </w:ins>
      <w:ins w:id="11" w:author="Peter Beicht" w:date="2025-09-24T11:22:00Z" w16du:dateUtc="2025-09-24T09:22:00Z">
        <w:r w:rsidR="00DC5872">
          <w:t>n</w:t>
        </w:r>
      </w:ins>
      <w:ins w:id="12" w:author="Peter Beicht" w:date="2025-09-30T13:45:00Z" w16du:dateUtc="2025-09-30T11:45:00Z">
        <w:r w:rsidR="00F60222">
          <w:t>se</w:t>
        </w:r>
      </w:ins>
      <w:ins w:id="13" w:author="Peter Beicht" w:date="2025-09-24T11:23:00Z" w16du:dateUtc="2025-09-24T09:23:00Z">
        <w:r w:rsidR="00D132E7">
          <w:t xml:space="preserve"> </w:t>
        </w:r>
      </w:ins>
    </w:p>
    <w:p w14:paraId="36BD083C" w14:textId="7FC4A3A5" w:rsidR="004F5726" w:rsidRDefault="00ED1D71" w:rsidP="008A7419">
      <w:pPr>
        <w:pStyle w:val="B1"/>
        <w:rPr>
          <w:ins w:id="14" w:author="Peter Beicht" w:date="2025-10-02T08:56:00Z" w16du:dateUtc="2025-10-02T06:56:00Z"/>
          <w:lang w:eastAsia="ko-KR"/>
        </w:rPr>
      </w:pPr>
      <w:ins w:id="15" w:author="Peter Beicht" w:date="2025-09-30T13:57:00Z" w16du:dateUtc="2025-09-30T11:57:00Z">
        <w:r>
          <w:t>-</w:t>
        </w:r>
        <w:r>
          <w:tab/>
        </w:r>
      </w:ins>
      <w:r w:rsidR="00E919C1">
        <w:t xml:space="preserve">SIP 180 </w:t>
      </w:r>
      <w:r w:rsidR="00E919C1" w:rsidRPr="0073469F">
        <w:rPr>
          <w:lang w:eastAsia="ko-KR"/>
        </w:rPr>
        <w:t>(Ringing)</w:t>
      </w:r>
      <w:ins w:id="16" w:author="Peter Beicht" w:date="2025-09-30T13:46:00Z" w16du:dateUtc="2025-09-30T11:46:00Z">
        <w:r w:rsidR="00F60222">
          <w:rPr>
            <w:lang w:eastAsia="ko-KR"/>
          </w:rPr>
          <w:t xml:space="preserve">, </w:t>
        </w:r>
      </w:ins>
      <w:ins w:id="17" w:author="Peter Beicht" w:date="2025-09-30T13:47:00Z" w16du:dateUtc="2025-09-30T11:47:00Z">
        <w:r w:rsidR="005F597E" w:rsidRPr="005F597E">
          <w:rPr>
            <w:lang w:eastAsia="ko-KR"/>
          </w:rPr>
          <w:t>SIP 182 (Queued),</w:t>
        </w:r>
      </w:ins>
      <w:r w:rsidR="00E919C1" w:rsidRPr="0073469F">
        <w:t xml:space="preserve"> </w:t>
      </w:r>
      <w:del w:id="18" w:author="Peter Beicht" w:date="2025-09-30T13:48:00Z" w16du:dateUtc="2025-09-30T11:48:00Z">
        <w:r w:rsidR="00E919C1" w:rsidDel="00DF6059">
          <w:delText>response</w:delText>
        </w:r>
      </w:del>
      <w:ins w:id="19" w:author="Peter Beicht" w:date="2025-09-25T08:17:00Z" w16du:dateUtc="2025-09-25T06:17:00Z">
        <w:r w:rsidR="00BC6FE8" w:rsidRPr="0073469F">
          <w:rPr>
            <w:rFonts w:eastAsia="SimSun"/>
          </w:rPr>
          <w:t>SIP 183 (Session Progress)</w:t>
        </w:r>
      </w:ins>
      <w:ins w:id="20" w:author="Peter Beicht" w:date="2025-09-25T08:19:00Z" w16du:dateUtc="2025-09-25T06:19:00Z">
        <w:r w:rsidR="00FC28EB">
          <w:t>,</w:t>
        </w:r>
      </w:ins>
      <w:del w:id="21" w:author="Peter Beicht" w:date="2025-09-25T08:19:00Z" w16du:dateUtc="2025-09-25T06:19:00Z">
        <w:r w:rsidR="00E919C1" w:rsidDel="00FC28EB">
          <w:delText xml:space="preserve"> or</w:delText>
        </w:r>
      </w:del>
      <w:del w:id="22" w:author="Peter Beicht" w:date="2025-09-30T13:48:00Z" w16du:dateUtc="2025-09-30T11:48:00Z">
        <w:r w:rsidR="00E919C1" w:rsidDel="00465522">
          <w:delText xml:space="preserve"> a</w:delText>
        </w:r>
      </w:del>
      <w:r w:rsidR="00E919C1">
        <w:t xml:space="preserve"> SIP </w:t>
      </w:r>
      <w:ins w:id="23" w:author="Peter Beicht" w:date="2025-09-24T11:27:00Z" w16du:dateUtc="2025-09-24T09:27:00Z">
        <w:r w:rsidR="00766B11" w:rsidRPr="00766B11">
          <w:t>480 (Temporarily Unavailable)</w:t>
        </w:r>
      </w:ins>
      <w:ins w:id="24" w:author="Peter Beicht" w:date="2025-09-24T11:25:00Z" w16du:dateUtc="2025-09-24T09:25:00Z">
        <w:r w:rsidR="00A86780">
          <w:t xml:space="preserve"> </w:t>
        </w:r>
      </w:ins>
      <w:del w:id="25" w:author="Peter Beicht" w:date="2025-09-24T11:25:00Z" w16du:dateUtc="2025-09-24T09:25:00Z">
        <w:r w:rsidR="00E919C1" w:rsidDel="0087379A">
          <w:delText xml:space="preserve">final </w:delText>
        </w:r>
      </w:del>
      <w:del w:id="26" w:author="Peter Beicht" w:date="2025-09-30T13:49:00Z" w16du:dateUtc="2025-09-30T11:49:00Z">
        <w:r w:rsidR="00E919C1" w:rsidDel="00465522">
          <w:delText>response</w:delText>
        </w:r>
      </w:del>
      <w:ins w:id="27" w:author="Peter Beicht" w:date="2025-09-24T11:25:00Z" w16du:dateUtc="2025-09-24T09:25:00Z">
        <w:r w:rsidR="00A86780">
          <w:t xml:space="preserve"> </w:t>
        </w:r>
      </w:ins>
      <w:ins w:id="28" w:author="Peter Beicht" w:date="2025-09-24T11:28:00Z" w16du:dateUtc="2025-09-24T09:28:00Z">
        <w:r w:rsidR="00EB4EFF" w:rsidRPr="00E7251F">
          <w:rPr>
            <w:lang w:eastAsia="ko-KR"/>
          </w:rPr>
          <w:t xml:space="preserve">including </w:t>
        </w:r>
      </w:ins>
      <w:ins w:id="29" w:author="Peter Beicht" w:date="2025-09-24T11:55:00Z" w16du:dateUtc="2025-09-24T09:55:00Z">
        <w:r w:rsidR="00AC2053">
          <w:rPr>
            <w:lang w:eastAsia="ko-KR"/>
          </w:rPr>
          <w:t xml:space="preserve">the </w:t>
        </w:r>
      </w:ins>
      <w:ins w:id="30" w:author="Peter Beicht" w:date="2025-09-24T11:28:00Z" w16du:dateUtc="2025-09-24T09:28:00Z">
        <w:r w:rsidR="00EB4EFF" w:rsidRPr="00E7251F">
          <w:rPr>
            <w:lang w:eastAsia="ko-KR"/>
          </w:rPr>
          <w:t>warning text set to "</w:t>
        </w:r>
        <w:r w:rsidR="00EB4EFF">
          <w:rPr>
            <w:lang w:val="en-IN" w:eastAsia="ko-KR"/>
          </w:rPr>
          <w:t>175</w:t>
        </w:r>
        <w:r w:rsidR="00EB4EFF">
          <w:rPr>
            <w:lang w:eastAsia="ko-KR"/>
          </w:rPr>
          <w:t xml:space="preserve"> </w:t>
        </w:r>
        <w:r w:rsidR="00EB4EFF" w:rsidRPr="00E7251F">
          <w:rPr>
            <w:lang w:eastAsia="ko-KR"/>
          </w:rPr>
          <w:t>call is forwarded"</w:t>
        </w:r>
      </w:ins>
      <w:ins w:id="31" w:author="Peter Beicht" w:date="2025-09-24T11:54:00Z" w16du:dateUtc="2025-09-24T09:54:00Z">
        <w:r w:rsidR="00581C26">
          <w:rPr>
            <w:lang w:eastAsia="ko-KR"/>
          </w:rPr>
          <w:t xml:space="preserve">, </w:t>
        </w:r>
        <w:r w:rsidR="00581C26" w:rsidRPr="00581C26">
          <w:rPr>
            <w:lang w:eastAsia="ko-KR"/>
          </w:rPr>
          <w:t xml:space="preserve">SIP </w:t>
        </w:r>
      </w:ins>
      <w:ins w:id="32" w:author="Peter Beicht" w:date="2025-09-24T14:52:00Z" w16du:dateUtc="2025-09-24T12:52:00Z">
        <w:r w:rsidR="00893843">
          <w:rPr>
            <w:lang w:eastAsia="ko-KR"/>
          </w:rPr>
          <w:t>480</w:t>
        </w:r>
      </w:ins>
      <w:ins w:id="33" w:author="Peter Beicht" w:date="2025-09-24T11:54:00Z" w16du:dateUtc="2025-09-24T09:54:00Z">
        <w:r w:rsidR="00581C26" w:rsidRPr="00581C26">
          <w:rPr>
            <w:lang w:eastAsia="ko-KR"/>
          </w:rPr>
          <w:t xml:space="preserve"> (</w:t>
        </w:r>
      </w:ins>
      <w:ins w:id="34" w:author="Peter Beicht" w:date="2025-09-24T14:53:00Z" w16du:dateUtc="2025-09-24T12:53:00Z">
        <w:r w:rsidR="00220E07" w:rsidRPr="00766B11">
          <w:t>Temporarily Unavailable</w:t>
        </w:r>
      </w:ins>
      <w:ins w:id="35" w:author="Peter Beicht" w:date="2025-09-24T11:54:00Z" w16du:dateUtc="2025-09-24T09:54:00Z">
        <w:r w:rsidR="00581C26" w:rsidRPr="00581C26">
          <w:rPr>
            <w:lang w:eastAsia="ko-KR"/>
          </w:rPr>
          <w:t>)</w:t>
        </w:r>
      </w:ins>
      <w:ins w:id="36" w:author="Peter Beicht" w:date="2025-09-24T11:56:00Z" w16du:dateUtc="2025-09-24T09:56:00Z">
        <w:r w:rsidR="00101CAA">
          <w:rPr>
            <w:lang w:eastAsia="ko-KR"/>
          </w:rPr>
          <w:t xml:space="preserve"> </w:t>
        </w:r>
      </w:ins>
      <w:ins w:id="37" w:author="Peter Beicht" w:date="2025-09-24T11:55:00Z" w16du:dateUtc="2025-09-24T09:55:00Z">
        <w:r w:rsidR="008E4E1E">
          <w:rPr>
            <w:rFonts w:eastAsia="SimSun"/>
          </w:rPr>
          <w:t>includ</w:t>
        </w:r>
      </w:ins>
      <w:ins w:id="38" w:author="Peter Beicht" w:date="2025-09-24T11:56:00Z" w16du:dateUtc="2025-09-24T09:56:00Z">
        <w:r w:rsidR="00101CAA">
          <w:rPr>
            <w:rFonts w:eastAsia="SimSun"/>
          </w:rPr>
          <w:t>ing</w:t>
        </w:r>
      </w:ins>
      <w:ins w:id="39" w:author="Peter Beicht" w:date="2025-09-24T11:55:00Z" w16du:dateUtc="2025-09-24T09:55:00Z">
        <w:r w:rsidR="008E4E1E">
          <w:rPr>
            <w:rFonts w:eastAsia="SimSun"/>
          </w:rPr>
          <w:t xml:space="preserve"> the </w:t>
        </w:r>
        <w:r w:rsidR="008E4E1E">
          <w:t xml:space="preserve">warning text </w:t>
        </w:r>
      </w:ins>
      <w:ins w:id="40" w:author="Peter Beicht" w:date="2025-09-24T16:13:00Z" w16du:dateUtc="2025-09-24T14:13:00Z">
        <w:r w:rsidR="00532ED9">
          <w:t>set to</w:t>
        </w:r>
        <w:r w:rsidR="00DF75F5">
          <w:t xml:space="preserve"> </w:t>
        </w:r>
      </w:ins>
      <w:ins w:id="41" w:author="Peter Beicht" w:date="2025-09-24T11:55:00Z" w16du:dateUtc="2025-09-24T09:55:00Z">
        <w:r w:rsidR="008E4E1E">
          <w:t>"1</w:t>
        </w:r>
        <w:r w:rsidR="008E4E1E" w:rsidRPr="00E67D6C">
          <w:t>91</w:t>
        </w:r>
        <w:r w:rsidR="008E4E1E">
          <w:t xml:space="preserve"> </w:t>
        </w:r>
        <w:r w:rsidR="008E4E1E" w:rsidRPr="00E67D6C">
          <w:t>call forwarding due to migration</w:t>
        </w:r>
        <w:r w:rsidR="008E4E1E">
          <w:t>"</w:t>
        </w:r>
      </w:ins>
      <w:ins w:id="42" w:author="Peter Beicht" w:date="2025-10-02T09:10:00Z" w16du:dateUtc="2025-10-02T07:10:00Z">
        <w:r w:rsidR="00D85A43">
          <w:t xml:space="preserve"> or </w:t>
        </w:r>
        <w:r w:rsidR="00D85A43">
          <w:rPr>
            <w:rFonts w:eastAsia="SimSun"/>
          </w:rPr>
          <w:t>a</w:t>
        </w:r>
        <w:r w:rsidR="00D85A43">
          <w:t xml:space="preserve"> SIP final success response (2xx)</w:t>
        </w:r>
      </w:ins>
      <w:ins w:id="43" w:author="Peter Beicht" w:date="2025-09-24T11:28:00Z" w16du:dateUtc="2025-09-24T09:28:00Z">
        <w:r w:rsidR="00504158">
          <w:rPr>
            <w:lang w:eastAsia="ko-KR"/>
          </w:rPr>
          <w:t xml:space="preserve"> </w:t>
        </w:r>
        <w:r w:rsidR="00504158" w:rsidRPr="00504158">
          <w:rPr>
            <w:lang w:eastAsia="ko-KR"/>
          </w:rPr>
          <w:t xml:space="preserve">indicate that </w:t>
        </w:r>
      </w:ins>
      <w:ins w:id="44" w:author="Peter Beicht" w:date="2025-10-02T09:11:00Z" w16du:dateUtc="2025-10-02T07:11:00Z">
        <w:r w:rsidR="000177ED">
          <w:rPr>
            <w:lang w:eastAsia="ko-KR"/>
          </w:rPr>
          <w:t>the</w:t>
        </w:r>
      </w:ins>
      <w:ins w:id="45" w:author="Peter Beicht" w:date="2025-09-24T11:28:00Z" w16du:dateUtc="2025-09-24T09:28:00Z">
        <w:r w:rsidR="00504158" w:rsidRPr="00504158">
          <w:rPr>
            <w:lang w:eastAsia="ko-KR"/>
          </w:rPr>
          <w:t xml:space="preserve"> call transfer </w:t>
        </w:r>
      </w:ins>
      <w:ins w:id="46" w:author="Peter Beicht" w:date="2025-10-02T09:11:00Z" w16du:dateUtc="2025-10-02T07:11:00Z">
        <w:r w:rsidR="000177ED">
          <w:rPr>
            <w:lang w:eastAsia="ko-KR"/>
          </w:rPr>
          <w:t xml:space="preserve">was </w:t>
        </w:r>
      </w:ins>
      <w:ins w:id="47" w:author="Peter Beicht" w:date="2025-09-24T11:28:00Z" w16du:dateUtc="2025-09-24T09:28:00Z">
        <w:r w:rsidR="00504158" w:rsidRPr="00504158">
          <w:rPr>
            <w:lang w:eastAsia="ko-KR"/>
          </w:rPr>
          <w:t>successful</w:t>
        </w:r>
      </w:ins>
      <w:ins w:id="48" w:author="Peter Beicht" w:date="2025-09-30T13:58:00Z" w16du:dateUtc="2025-09-30T11:58:00Z">
        <w:r w:rsidR="004F5726">
          <w:rPr>
            <w:lang w:eastAsia="ko-KR"/>
          </w:rPr>
          <w:t>;</w:t>
        </w:r>
      </w:ins>
      <w:ins w:id="49" w:author="Peter Beicht" w:date="2025-10-02T10:39:00Z" w16du:dateUtc="2025-10-02T08:39:00Z">
        <w:r w:rsidR="00DC109E">
          <w:rPr>
            <w:lang w:eastAsia="ko-KR"/>
          </w:rPr>
          <w:t xml:space="preserve"> or</w:t>
        </w:r>
      </w:ins>
    </w:p>
    <w:p w14:paraId="069F486A" w14:textId="280FF83A" w:rsidR="001A2B57" w:rsidRDefault="004F5726" w:rsidP="009642FF">
      <w:pPr>
        <w:pStyle w:val="B1"/>
        <w:rPr>
          <w:ins w:id="50" w:author="Peter Beicht" w:date="2025-09-30T14:00:00Z" w16du:dateUtc="2025-09-30T12:00:00Z"/>
        </w:rPr>
      </w:pPr>
      <w:ins w:id="51" w:author="Peter Beicht" w:date="2025-09-30T13:58:00Z" w16du:dateUtc="2025-09-30T11:5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2" w:author="Peter Beicht" w:date="2025-09-24T11:29:00Z" w16du:dateUtc="2025-09-24T09:29:00Z">
        <w:r w:rsidR="007D5B23">
          <w:rPr>
            <w:lang w:eastAsia="ko-KR"/>
          </w:rPr>
          <w:t xml:space="preserve"> </w:t>
        </w:r>
      </w:ins>
      <w:ins w:id="53" w:author="Peter Beicht" w:date="2025-10-02T10:40:00Z" w16du:dateUtc="2025-10-02T08:40:00Z">
        <w:r w:rsidR="00882581">
          <w:t>a</w:t>
        </w:r>
        <w:r w:rsidR="00644B4C">
          <w:t>n</w:t>
        </w:r>
      </w:ins>
      <w:ins w:id="54" w:author="Peter Beicht" w:date="2025-09-30T13:58:00Z" w16du:dateUtc="2025-09-30T11:58:00Z">
        <w:r w:rsidR="00A37304">
          <w:t>o</w:t>
        </w:r>
      </w:ins>
      <w:ins w:id="55" w:author="Peter Beicht" w:date="2025-09-24T11:29:00Z" w16du:dateUtc="2025-09-24T09:29:00Z">
        <w:r w:rsidR="00020617">
          <w:t xml:space="preserve">ther </w:t>
        </w:r>
      </w:ins>
      <w:ins w:id="56" w:author="Peter Beicht" w:date="2025-09-25T08:21:00Z" w16du:dateUtc="2025-09-25T06:21:00Z">
        <w:r w:rsidR="0030280D">
          <w:t xml:space="preserve">final </w:t>
        </w:r>
      </w:ins>
      <w:ins w:id="57" w:author="Peter Beicht" w:date="2025-09-24T11:29:00Z" w16du:dateUtc="2025-09-24T09:29:00Z">
        <w:r w:rsidR="00020617">
          <w:t>response</w:t>
        </w:r>
      </w:ins>
      <w:ins w:id="58" w:author="Peter Beicht" w:date="2025-10-02T10:38:00Z" w16du:dateUtc="2025-10-02T08:38:00Z">
        <w:r w:rsidR="001B02C5" w:rsidRPr="001B02C5">
          <w:t xml:space="preserve">, </w:t>
        </w:r>
      </w:ins>
      <w:ins w:id="59" w:author="Peter Beicht" w:date="2025-09-24T11:29:00Z" w16du:dateUtc="2025-09-24T09:29:00Z">
        <w:r w:rsidR="00020617">
          <w:t>indicate</w:t>
        </w:r>
      </w:ins>
      <w:ins w:id="60" w:author="Peter Beicht" w:date="2025-10-02T15:03:00Z" w16du:dateUtc="2025-10-02T13:03:00Z">
        <w:r w:rsidR="00470542">
          <w:t>s</w:t>
        </w:r>
      </w:ins>
      <w:ins w:id="61" w:author="Peter Beicht" w:date="2025-09-24T11:29:00Z" w16du:dateUtc="2025-09-24T09:29:00Z">
        <w:r w:rsidR="00020617">
          <w:t xml:space="preserve"> failure of the call </w:t>
        </w:r>
        <w:proofErr w:type="gramStart"/>
        <w:r w:rsidR="00020617">
          <w:t>transfer</w:t>
        </w:r>
      </w:ins>
      <w:ins w:id="62" w:author="Peter Beicht" w:date="2025-10-02T10:42:00Z" w16du:dateUtc="2025-10-02T08:42:00Z">
        <w:r w:rsidR="00CE1EAE">
          <w:t>;</w:t>
        </w:r>
      </w:ins>
      <w:proofErr w:type="gramEnd"/>
    </w:p>
    <w:p w14:paraId="6FD7D563" w14:textId="22022ADA" w:rsidR="00E919C1" w:rsidRDefault="00E919C1" w:rsidP="009642FF">
      <w:pPr>
        <w:pStyle w:val="B1"/>
      </w:pPr>
      <w:del w:id="63" w:author="Peter Beicht" w:date="2025-10-02T10:43:00Z" w16du:dateUtc="2025-10-02T08:43:00Z">
        <w:r w:rsidDel="00246C9D">
          <w:delText xml:space="preserve"> </w:delText>
        </w:r>
      </w:del>
      <w:r>
        <w:t>the MCPTT client:</w:t>
      </w:r>
    </w:p>
    <w:p w14:paraId="46221779" w14:textId="77777777" w:rsidR="00E919C1" w:rsidRDefault="00E919C1" w:rsidP="00E919C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24EB5500" w14:textId="77777777" w:rsidR="00E919C1" w:rsidRPr="0073469F" w:rsidRDefault="00E919C1" w:rsidP="00E919C1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7328A4E2" w14:textId="77777777" w:rsidR="00E919C1" w:rsidRPr="0073469F" w:rsidRDefault="00E919C1" w:rsidP="00E919C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794A61AB" w14:textId="77777777" w:rsidR="00E919C1" w:rsidRPr="0073469F" w:rsidRDefault="00E919C1" w:rsidP="00E919C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3591C8CB" w14:textId="77777777" w:rsidR="00E919C1" w:rsidRDefault="00E919C1" w:rsidP="00E919C1">
      <w:pPr>
        <w:pStyle w:val="B2"/>
      </w:pPr>
      <w:r>
        <w:t>d)</w:t>
      </w:r>
      <w:r>
        <w:tab/>
      </w:r>
      <w:r w:rsidRPr="00372439">
        <w:t xml:space="preserve">shall include in </w:t>
      </w:r>
      <w:r>
        <w:t>a "</w:t>
      </w:r>
      <w:proofErr w:type="spellStart"/>
      <w:r>
        <w:t>uri</w:t>
      </w:r>
      <w:proofErr w:type="spellEnd"/>
      <w:r>
        <w:t xml:space="preserve">" attribute of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372439">
        <w:t xml:space="preserve"> </w:t>
      </w:r>
      <w:r>
        <w:t xml:space="preserve">of </w:t>
      </w:r>
      <w:r w:rsidRPr="00372439">
        <w:t>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34D0EE56" w14:textId="77777777" w:rsidR="00E919C1" w:rsidRDefault="00E919C1" w:rsidP="00E919C1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4E5423DF" w14:textId="77777777" w:rsidR="00E919C1" w:rsidRDefault="00E919C1" w:rsidP="00E919C1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-called-party-id&gt; set to the MCPTT ID of the target MCPTT user called by the transferred MCPTT user; and</w:t>
      </w:r>
    </w:p>
    <w:p w14:paraId="0CF0F88F" w14:textId="77777777" w:rsidR="00E919C1" w:rsidRDefault="00E919C1" w:rsidP="00E919C1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137C318F" w14:textId="77777777" w:rsidR="00E919C1" w:rsidRDefault="00E919C1" w:rsidP="00E919C1">
      <w:pPr>
        <w:pStyle w:val="B4"/>
      </w:pPr>
      <w:r>
        <w:lastRenderedPageBreak/>
        <w:t>A)</w:t>
      </w:r>
      <w:r>
        <w:tab/>
        <w:t>the &lt;response-type&gt; element set to a value of "transfer-private-call-response</w:t>
      </w:r>
      <w:proofErr w:type="gramStart"/>
      <w:r>
        <w:t>";</w:t>
      </w:r>
      <w:proofErr w:type="gramEnd"/>
    </w:p>
    <w:p w14:paraId="1E8609DA" w14:textId="77777777" w:rsidR="00E919C1" w:rsidRDefault="00E919C1" w:rsidP="00E919C1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&lt;transfer-call-outcome&gt; element set to a value of "success"; and</w:t>
      </w:r>
    </w:p>
    <w:p w14:paraId="1734ADF0" w14:textId="77777777" w:rsidR="00E919C1" w:rsidRDefault="00E919C1" w:rsidP="00E919C1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&lt;transfer-call-outcome&gt; element set to a value of "fail</w:t>
      </w:r>
      <w:proofErr w:type="gramStart"/>
      <w:r>
        <w:t>";</w:t>
      </w:r>
      <w:proofErr w:type="gramEnd"/>
    </w:p>
    <w:p w14:paraId="5B019D70" w14:textId="77777777" w:rsidR="00E919C1" w:rsidRPr="0073469F" w:rsidRDefault="00E919C1" w:rsidP="00E919C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 xml:space="preserve">shall set the Request-URI to the public service identity identifying the participating MCPTT function serving the </w:t>
      </w:r>
      <w:r>
        <w:rPr>
          <w:rFonts w:eastAsia="SimSun"/>
        </w:rPr>
        <w:t xml:space="preserve">transferred </w:t>
      </w:r>
      <w:r w:rsidRPr="00A601F4">
        <w:rPr>
          <w:rFonts w:eastAsia="SimSun"/>
        </w:rPr>
        <w:t>MCPTT user; and</w:t>
      </w:r>
    </w:p>
    <w:p w14:paraId="6801B5F0" w14:textId="77777777" w:rsidR="00E919C1" w:rsidRDefault="00E919C1" w:rsidP="00E919C1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4A957740" w14:textId="77777777" w:rsidR="00757850" w:rsidRDefault="00757850">
      <w:pPr>
        <w:rPr>
          <w:noProof/>
        </w:rPr>
      </w:pPr>
    </w:p>
    <w:p w14:paraId="3F5C26C4" w14:textId="77777777" w:rsidR="00DC381B" w:rsidRPr="00851301" w:rsidRDefault="00DC381B" w:rsidP="00DC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347924" w14:textId="77777777" w:rsidR="00117AB7" w:rsidRDefault="00117AB7">
      <w:pPr>
        <w:rPr>
          <w:noProof/>
        </w:rPr>
      </w:pPr>
    </w:p>
    <w:sectPr w:rsidR="00117A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E55EF" w14:textId="77777777" w:rsidR="00C931EF" w:rsidRDefault="00C931EF">
      <w:r>
        <w:separator/>
      </w:r>
    </w:p>
  </w:endnote>
  <w:endnote w:type="continuationSeparator" w:id="0">
    <w:p w14:paraId="2B07BBD5" w14:textId="77777777" w:rsidR="00C931EF" w:rsidRDefault="00C9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97BE" w14:textId="77777777" w:rsidR="00C931EF" w:rsidRDefault="00C931EF">
      <w:r>
        <w:separator/>
      </w:r>
    </w:p>
  </w:footnote>
  <w:footnote w:type="continuationSeparator" w:id="0">
    <w:p w14:paraId="3A296C3F" w14:textId="77777777" w:rsidR="00C931EF" w:rsidRDefault="00C93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8901A5"/>
    <w:multiLevelType w:val="hybridMultilevel"/>
    <w:tmpl w:val="6A9C456C"/>
    <w:lvl w:ilvl="0" w:tplc="A99EC7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56A0519"/>
    <w:multiLevelType w:val="hybridMultilevel"/>
    <w:tmpl w:val="40B4A730"/>
    <w:lvl w:ilvl="0" w:tplc="30F48EB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539859300">
    <w:abstractNumId w:val="0"/>
  </w:num>
  <w:num w:numId="2" w16cid:durableId="487290105">
    <w:abstractNumId w:val="1"/>
  </w:num>
  <w:num w:numId="3" w16cid:durableId="18224300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4B"/>
    <w:rsid w:val="000177ED"/>
    <w:rsid w:val="00020617"/>
    <w:rsid w:val="00022E4A"/>
    <w:rsid w:val="000464AE"/>
    <w:rsid w:val="000570CF"/>
    <w:rsid w:val="00066135"/>
    <w:rsid w:val="00070E09"/>
    <w:rsid w:val="000840EA"/>
    <w:rsid w:val="00093CEB"/>
    <w:rsid w:val="000A6394"/>
    <w:rsid w:val="000B09E2"/>
    <w:rsid w:val="000B0F28"/>
    <w:rsid w:val="000B14E3"/>
    <w:rsid w:val="000B1668"/>
    <w:rsid w:val="000B5FD9"/>
    <w:rsid w:val="000B7FED"/>
    <w:rsid w:val="000C038A"/>
    <w:rsid w:val="000C05DA"/>
    <w:rsid w:val="000C6598"/>
    <w:rsid w:val="000D44B3"/>
    <w:rsid w:val="000E68CF"/>
    <w:rsid w:val="00101CAA"/>
    <w:rsid w:val="00103C55"/>
    <w:rsid w:val="0011169F"/>
    <w:rsid w:val="001135C9"/>
    <w:rsid w:val="00117AB7"/>
    <w:rsid w:val="00125E16"/>
    <w:rsid w:val="00126246"/>
    <w:rsid w:val="001340C2"/>
    <w:rsid w:val="00142D8F"/>
    <w:rsid w:val="00145D43"/>
    <w:rsid w:val="0014747D"/>
    <w:rsid w:val="001540CE"/>
    <w:rsid w:val="00157409"/>
    <w:rsid w:val="001608D4"/>
    <w:rsid w:val="001664DB"/>
    <w:rsid w:val="00167245"/>
    <w:rsid w:val="0017143A"/>
    <w:rsid w:val="00190AEB"/>
    <w:rsid w:val="00192C46"/>
    <w:rsid w:val="001A08B3"/>
    <w:rsid w:val="001A2B57"/>
    <w:rsid w:val="001A7B60"/>
    <w:rsid w:val="001B02C5"/>
    <w:rsid w:val="001B16DC"/>
    <w:rsid w:val="001B52F0"/>
    <w:rsid w:val="001B7A65"/>
    <w:rsid w:val="001D55B2"/>
    <w:rsid w:val="001D6724"/>
    <w:rsid w:val="001E41F3"/>
    <w:rsid w:val="001E5A5B"/>
    <w:rsid w:val="002117D8"/>
    <w:rsid w:val="00214135"/>
    <w:rsid w:val="00220E07"/>
    <w:rsid w:val="00223780"/>
    <w:rsid w:val="00227DE5"/>
    <w:rsid w:val="00237C8E"/>
    <w:rsid w:val="00241FE3"/>
    <w:rsid w:val="00243714"/>
    <w:rsid w:val="00246C9D"/>
    <w:rsid w:val="0026004D"/>
    <w:rsid w:val="002640DD"/>
    <w:rsid w:val="0027288D"/>
    <w:rsid w:val="00272B21"/>
    <w:rsid w:val="00275D12"/>
    <w:rsid w:val="00282E2A"/>
    <w:rsid w:val="00284FEB"/>
    <w:rsid w:val="002860C4"/>
    <w:rsid w:val="00292922"/>
    <w:rsid w:val="002A65F0"/>
    <w:rsid w:val="002B5741"/>
    <w:rsid w:val="002C047F"/>
    <w:rsid w:val="002D6CCC"/>
    <w:rsid w:val="002E472E"/>
    <w:rsid w:val="0030280D"/>
    <w:rsid w:val="00305409"/>
    <w:rsid w:val="00311C4D"/>
    <w:rsid w:val="00320994"/>
    <w:rsid w:val="003255D6"/>
    <w:rsid w:val="00332422"/>
    <w:rsid w:val="00341B8A"/>
    <w:rsid w:val="003609EF"/>
    <w:rsid w:val="0036231A"/>
    <w:rsid w:val="003735D9"/>
    <w:rsid w:val="00373F12"/>
    <w:rsid w:val="00374DD4"/>
    <w:rsid w:val="00382C42"/>
    <w:rsid w:val="00391239"/>
    <w:rsid w:val="00391F0E"/>
    <w:rsid w:val="003B088F"/>
    <w:rsid w:val="003B60DF"/>
    <w:rsid w:val="003C3D7E"/>
    <w:rsid w:val="003C5F81"/>
    <w:rsid w:val="003D02A5"/>
    <w:rsid w:val="003E1A36"/>
    <w:rsid w:val="003F23DA"/>
    <w:rsid w:val="003F717D"/>
    <w:rsid w:val="0040095B"/>
    <w:rsid w:val="00402B1D"/>
    <w:rsid w:val="00404769"/>
    <w:rsid w:val="00405F61"/>
    <w:rsid w:val="00410371"/>
    <w:rsid w:val="004242F1"/>
    <w:rsid w:val="00430523"/>
    <w:rsid w:val="004360B7"/>
    <w:rsid w:val="00440A5B"/>
    <w:rsid w:val="00442BA6"/>
    <w:rsid w:val="00443BAF"/>
    <w:rsid w:val="00455129"/>
    <w:rsid w:val="00457E3C"/>
    <w:rsid w:val="00460741"/>
    <w:rsid w:val="00460C36"/>
    <w:rsid w:val="00465522"/>
    <w:rsid w:val="00466ED0"/>
    <w:rsid w:val="0047043A"/>
    <w:rsid w:val="00470542"/>
    <w:rsid w:val="004706C7"/>
    <w:rsid w:val="00485D65"/>
    <w:rsid w:val="00493A29"/>
    <w:rsid w:val="00495B20"/>
    <w:rsid w:val="0049686A"/>
    <w:rsid w:val="004A1455"/>
    <w:rsid w:val="004A1E66"/>
    <w:rsid w:val="004A3EF6"/>
    <w:rsid w:val="004B0EC3"/>
    <w:rsid w:val="004B75B7"/>
    <w:rsid w:val="004C1AEB"/>
    <w:rsid w:val="004D3E4C"/>
    <w:rsid w:val="004E1723"/>
    <w:rsid w:val="004F5726"/>
    <w:rsid w:val="00504158"/>
    <w:rsid w:val="00505F01"/>
    <w:rsid w:val="005141D9"/>
    <w:rsid w:val="0051580D"/>
    <w:rsid w:val="00517CA9"/>
    <w:rsid w:val="005230BA"/>
    <w:rsid w:val="00532138"/>
    <w:rsid w:val="00532ED9"/>
    <w:rsid w:val="00533537"/>
    <w:rsid w:val="00540577"/>
    <w:rsid w:val="005446C3"/>
    <w:rsid w:val="00547111"/>
    <w:rsid w:val="00554892"/>
    <w:rsid w:val="0057688E"/>
    <w:rsid w:val="00581C26"/>
    <w:rsid w:val="0058626D"/>
    <w:rsid w:val="00587A4B"/>
    <w:rsid w:val="00590495"/>
    <w:rsid w:val="00592D74"/>
    <w:rsid w:val="00595B52"/>
    <w:rsid w:val="005C343C"/>
    <w:rsid w:val="005C34CC"/>
    <w:rsid w:val="005C7498"/>
    <w:rsid w:val="005D687E"/>
    <w:rsid w:val="005E2C44"/>
    <w:rsid w:val="005E55BF"/>
    <w:rsid w:val="005F597E"/>
    <w:rsid w:val="00604576"/>
    <w:rsid w:val="006065DF"/>
    <w:rsid w:val="006166A2"/>
    <w:rsid w:val="00620388"/>
    <w:rsid w:val="00621188"/>
    <w:rsid w:val="00621D4E"/>
    <w:rsid w:val="006226E9"/>
    <w:rsid w:val="006257ED"/>
    <w:rsid w:val="006352FB"/>
    <w:rsid w:val="00644B4C"/>
    <w:rsid w:val="00653DE4"/>
    <w:rsid w:val="00657AE9"/>
    <w:rsid w:val="00660189"/>
    <w:rsid w:val="006646B7"/>
    <w:rsid w:val="00665C47"/>
    <w:rsid w:val="00677A84"/>
    <w:rsid w:val="0069211D"/>
    <w:rsid w:val="00695808"/>
    <w:rsid w:val="006966AE"/>
    <w:rsid w:val="006A13D9"/>
    <w:rsid w:val="006B46FB"/>
    <w:rsid w:val="006C4817"/>
    <w:rsid w:val="006D0E66"/>
    <w:rsid w:val="006E0179"/>
    <w:rsid w:val="006E21FB"/>
    <w:rsid w:val="006F201C"/>
    <w:rsid w:val="006F652C"/>
    <w:rsid w:val="00700DEE"/>
    <w:rsid w:val="00704AAC"/>
    <w:rsid w:val="00712875"/>
    <w:rsid w:val="007411B9"/>
    <w:rsid w:val="0074768D"/>
    <w:rsid w:val="00751811"/>
    <w:rsid w:val="00757850"/>
    <w:rsid w:val="00763A6D"/>
    <w:rsid w:val="00766B11"/>
    <w:rsid w:val="00790856"/>
    <w:rsid w:val="00792342"/>
    <w:rsid w:val="007977A8"/>
    <w:rsid w:val="007A59EA"/>
    <w:rsid w:val="007A7684"/>
    <w:rsid w:val="007B512A"/>
    <w:rsid w:val="007C2097"/>
    <w:rsid w:val="007C5148"/>
    <w:rsid w:val="007D2EFB"/>
    <w:rsid w:val="007D5B23"/>
    <w:rsid w:val="007D6A07"/>
    <w:rsid w:val="007E0BA2"/>
    <w:rsid w:val="007F3F3D"/>
    <w:rsid w:val="007F7259"/>
    <w:rsid w:val="008040A8"/>
    <w:rsid w:val="008279FA"/>
    <w:rsid w:val="00827AAA"/>
    <w:rsid w:val="00836703"/>
    <w:rsid w:val="00837AC0"/>
    <w:rsid w:val="00841DCF"/>
    <w:rsid w:val="008438F3"/>
    <w:rsid w:val="008521B5"/>
    <w:rsid w:val="008626E7"/>
    <w:rsid w:val="00870EE7"/>
    <w:rsid w:val="00871023"/>
    <w:rsid w:val="0087379A"/>
    <w:rsid w:val="008803FA"/>
    <w:rsid w:val="0088058D"/>
    <w:rsid w:val="00882581"/>
    <w:rsid w:val="008839B6"/>
    <w:rsid w:val="008863B9"/>
    <w:rsid w:val="00893843"/>
    <w:rsid w:val="00893DD5"/>
    <w:rsid w:val="008A45A6"/>
    <w:rsid w:val="008A7419"/>
    <w:rsid w:val="008B4916"/>
    <w:rsid w:val="008B587C"/>
    <w:rsid w:val="008B6CC8"/>
    <w:rsid w:val="008D3CCC"/>
    <w:rsid w:val="008D588F"/>
    <w:rsid w:val="008E4E1E"/>
    <w:rsid w:val="008F0302"/>
    <w:rsid w:val="008F303B"/>
    <w:rsid w:val="008F3789"/>
    <w:rsid w:val="008F47F8"/>
    <w:rsid w:val="008F686C"/>
    <w:rsid w:val="0090487F"/>
    <w:rsid w:val="00911EA1"/>
    <w:rsid w:val="009148DE"/>
    <w:rsid w:val="00914CDA"/>
    <w:rsid w:val="009156B6"/>
    <w:rsid w:val="00933AFA"/>
    <w:rsid w:val="00933F4D"/>
    <w:rsid w:val="00941E30"/>
    <w:rsid w:val="00950AC4"/>
    <w:rsid w:val="009531B0"/>
    <w:rsid w:val="00954424"/>
    <w:rsid w:val="009642FF"/>
    <w:rsid w:val="00965F25"/>
    <w:rsid w:val="009741B3"/>
    <w:rsid w:val="009777D9"/>
    <w:rsid w:val="00977953"/>
    <w:rsid w:val="00991B88"/>
    <w:rsid w:val="00994301"/>
    <w:rsid w:val="00994C56"/>
    <w:rsid w:val="009A5753"/>
    <w:rsid w:val="009A579D"/>
    <w:rsid w:val="009B12C1"/>
    <w:rsid w:val="009B1A59"/>
    <w:rsid w:val="009D43C7"/>
    <w:rsid w:val="009E3297"/>
    <w:rsid w:val="009F20C4"/>
    <w:rsid w:val="009F734F"/>
    <w:rsid w:val="00A06239"/>
    <w:rsid w:val="00A14B70"/>
    <w:rsid w:val="00A246B6"/>
    <w:rsid w:val="00A3021E"/>
    <w:rsid w:val="00A37304"/>
    <w:rsid w:val="00A47E70"/>
    <w:rsid w:val="00A50CF0"/>
    <w:rsid w:val="00A54CC2"/>
    <w:rsid w:val="00A55ACB"/>
    <w:rsid w:val="00A5773D"/>
    <w:rsid w:val="00A60B1C"/>
    <w:rsid w:val="00A7671C"/>
    <w:rsid w:val="00A835C1"/>
    <w:rsid w:val="00A86780"/>
    <w:rsid w:val="00A94263"/>
    <w:rsid w:val="00A97E32"/>
    <w:rsid w:val="00AA2CBC"/>
    <w:rsid w:val="00AB63D2"/>
    <w:rsid w:val="00AC2053"/>
    <w:rsid w:val="00AC30BC"/>
    <w:rsid w:val="00AC5820"/>
    <w:rsid w:val="00AD1CD8"/>
    <w:rsid w:val="00AF5A14"/>
    <w:rsid w:val="00AF77DC"/>
    <w:rsid w:val="00B079C7"/>
    <w:rsid w:val="00B10B5B"/>
    <w:rsid w:val="00B13B1B"/>
    <w:rsid w:val="00B13D0F"/>
    <w:rsid w:val="00B15E83"/>
    <w:rsid w:val="00B239C7"/>
    <w:rsid w:val="00B258BB"/>
    <w:rsid w:val="00B2688B"/>
    <w:rsid w:val="00B4354D"/>
    <w:rsid w:val="00B50D7B"/>
    <w:rsid w:val="00B552B8"/>
    <w:rsid w:val="00B657A6"/>
    <w:rsid w:val="00B67B97"/>
    <w:rsid w:val="00B74B52"/>
    <w:rsid w:val="00B87191"/>
    <w:rsid w:val="00B968C8"/>
    <w:rsid w:val="00BA3EC5"/>
    <w:rsid w:val="00BA51D9"/>
    <w:rsid w:val="00BB5DFC"/>
    <w:rsid w:val="00BC155C"/>
    <w:rsid w:val="00BC5D13"/>
    <w:rsid w:val="00BC6FE8"/>
    <w:rsid w:val="00BD279D"/>
    <w:rsid w:val="00BD4E1B"/>
    <w:rsid w:val="00BD6BB8"/>
    <w:rsid w:val="00BE0223"/>
    <w:rsid w:val="00BE0B08"/>
    <w:rsid w:val="00BE6492"/>
    <w:rsid w:val="00BF65F5"/>
    <w:rsid w:val="00C207E9"/>
    <w:rsid w:val="00C44B71"/>
    <w:rsid w:val="00C56894"/>
    <w:rsid w:val="00C64377"/>
    <w:rsid w:val="00C66BA2"/>
    <w:rsid w:val="00C742C9"/>
    <w:rsid w:val="00C870F6"/>
    <w:rsid w:val="00C931EF"/>
    <w:rsid w:val="00C95985"/>
    <w:rsid w:val="00CC0CE5"/>
    <w:rsid w:val="00CC2F9E"/>
    <w:rsid w:val="00CC5026"/>
    <w:rsid w:val="00CC5D9D"/>
    <w:rsid w:val="00CC68D0"/>
    <w:rsid w:val="00CE0ED8"/>
    <w:rsid w:val="00CE1EAE"/>
    <w:rsid w:val="00CE2C38"/>
    <w:rsid w:val="00CE6796"/>
    <w:rsid w:val="00CF6386"/>
    <w:rsid w:val="00D00820"/>
    <w:rsid w:val="00D0366C"/>
    <w:rsid w:val="00D03F9A"/>
    <w:rsid w:val="00D06D51"/>
    <w:rsid w:val="00D132E7"/>
    <w:rsid w:val="00D20A2F"/>
    <w:rsid w:val="00D24991"/>
    <w:rsid w:val="00D50255"/>
    <w:rsid w:val="00D66520"/>
    <w:rsid w:val="00D67CDF"/>
    <w:rsid w:val="00D84AE9"/>
    <w:rsid w:val="00D85A43"/>
    <w:rsid w:val="00D870DC"/>
    <w:rsid w:val="00D907DD"/>
    <w:rsid w:val="00D9124E"/>
    <w:rsid w:val="00DA0C0D"/>
    <w:rsid w:val="00DA783C"/>
    <w:rsid w:val="00DB1D05"/>
    <w:rsid w:val="00DB4750"/>
    <w:rsid w:val="00DC0C2A"/>
    <w:rsid w:val="00DC109E"/>
    <w:rsid w:val="00DC381B"/>
    <w:rsid w:val="00DC5872"/>
    <w:rsid w:val="00DE34CF"/>
    <w:rsid w:val="00DF0E92"/>
    <w:rsid w:val="00DF36E7"/>
    <w:rsid w:val="00DF6059"/>
    <w:rsid w:val="00DF75F5"/>
    <w:rsid w:val="00E04889"/>
    <w:rsid w:val="00E13F3D"/>
    <w:rsid w:val="00E26654"/>
    <w:rsid w:val="00E32CF4"/>
    <w:rsid w:val="00E33996"/>
    <w:rsid w:val="00E34898"/>
    <w:rsid w:val="00E543FD"/>
    <w:rsid w:val="00E56CC1"/>
    <w:rsid w:val="00E919C1"/>
    <w:rsid w:val="00E9242A"/>
    <w:rsid w:val="00E92516"/>
    <w:rsid w:val="00EA2FD7"/>
    <w:rsid w:val="00EB09B7"/>
    <w:rsid w:val="00EB4EFF"/>
    <w:rsid w:val="00ED1D71"/>
    <w:rsid w:val="00EE7D7C"/>
    <w:rsid w:val="00EF3CA0"/>
    <w:rsid w:val="00EF4B72"/>
    <w:rsid w:val="00F0204D"/>
    <w:rsid w:val="00F1014F"/>
    <w:rsid w:val="00F22D51"/>
    <w:rsid w:val="00F25D98"/>
    <w:rsid w:val="00F300FB"/>
    <w:rsid w:val="00F34685"/>
    <w:rsid w:val="00F40A37"/>
    <w:rsid w:val="00F40C5E"/>
    <w:rsid w:val="00F45EA0"/>
    <w:rsid w:val="00F60222"/>
    <w:rsid w:val="00F817C9"/>
    <w:rsid w:val="00F82CBA"/>
    <w:rsid w:val="00F87ECC"/>
    <w:rsid w:val="00FA6E53"/>
    <w:rsid w:val="00FB6386"/>
    <w:rsid w:val="00FC28EB"/>
    <w:rsid w:val="00FC6D83"/>
    <w:rsid w:val="00FC7F63"/>
    <w:rsid w:val="00FE5914"/>
    <w:rsid w:val="00FE62DB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4371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371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37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71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1D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265</cp:revision>
  <cp:lastPrinted>1899-12-31T23:00:00Z</cp:lastPrinted>
  <dcterms:created xsi:type="dcterms:W3CDTF">2020-02-03T08:32:00Z</dcterms:created>
  <dcterms:modified xsi:type="dcterms:W3CDTF">2025-10-06T10:49:00Z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